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92BA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916845">
        <w:rPr>
          <w:b/>
          <w:noProof/>
          <w:sz w:val="24"/>
        </w:rPr>
        <w:t>160</w:t>
      </w:r>
      <w:r>
        <w:rPr>
          <w:b/>
          <w:i/>
          <w:noProof/>
          <w:sz w:val="28"/>
        </w:rPr>
        <w:tab/>
      </w:r>
      <w:r w:rsidR="00512CCF" w:rsidRPr="00512CCF">
        <w:rPr>
          <w:b/>
          <w:i/>
          <w:noProof/>
          <w:sz w:val="28"/>
        </w:rPr>
        <w:t>S2-</w:t>
      </w:r>
      <w:r w:rsidR="005A6917" w:rsidRPr="00512CCF">
        <w:rPr>
          <w:b/>
          <w:i/>
          <w:noProof/>
          <w:sz w:val="28"/>
        </w:rPr>
        <w:t>23</w:t>
      </w:r>
      <w:r w:rsidR="005A6917">
        <w:rPr>
          <w:b/>
          <w:i/>
          <w:noProof/>
          <w:sz w:val="28"/>
        </w:rPr>
        <w:t>12287</w:t>
      </w:r>
    </w:p>
    <w:p w14:paraId="7CB45193" w14:textId="21037A52" w:rsidR="001E41F3" w:rsidRDefault="00916845"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89037" w:rsidR="001E41F3" w:rsidRPr="00410371" w:rsidRDefault="00AE7E78" w:rsidP="00E13F3D">
            <w:pPr>
              <w:pStyle w:val="CRCoverPage"/>
              <w:spacing w:after="0"/>
              <w:jc w:val="right"/>
              <w:rPr>
                <w:b/>
                <w:noProof/>
                <w:sz w:val="28"/>
              </w:rPr>
            </w:pPr>
            <w:r>
              <w:rPr>
                <w:b/>
                <w:noProof/>
                <w:sz w:val="28"/>
              </w:rPr>
              <w:t>23.</w:t>
            </w:r>
            <w:r w:rsidR="0091684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F89D9" w:rsidR="001E41F3" w:rsidRPr="00410371" w:rsidRDefault="005A6917" w:rsidP="005A6917">
            <w:pPr>
              <w:pStyle w:val="CRCoverPage"/>
              <w:spacing w:after="0"/>
              <w:ind w:firstLineChars="100" w:firstLine="281"/>
              <w:rPr>
                <w:noProof/>
                <w:lang w:eastAsia="zh-CN"/>
              </w:rPr>
            </w:pPr>
            <w:r w:rsidRPr="005A6917">
              <w:rPr>
                <w:rFonts w:hint="eastAsia"/>
                <w:b/>
                <w:noProof/>
                <w:sz w:val="28"/>
              </w:rPr>
              <w:t>4</w:t>
            </w:r>
            <w:r w:rsidRPr="005A6917">
              <w:rPr>
                <w:b/>
                <w:noProof/>
                <w:sz w:val="28"/>
              </w:rPr>
              <w:t>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533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E431"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916845">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B76BF" w:rsidR="007E3BE4" w:rsidRDefault="00A32E91" w:rsidP="007E3BE4">
            <w:pPr>
              <w:pStyle w:val="CRCoverPage"/>
              <w:spacing w:after="0"/>
              <w:ind w:left="100"/>
              <w:rPr>
                <w:noProof/>
              </w:rPr>
            </w:pPr>
            <w:r>
              <w:t xml:space="preserve">Update </w:t>
            </w:r>
            <w:r w:rsidR="0026797A">
              <w:rPr>
                <w:lang w:eastAsia="zh-CN"/>
              </w:rPr>
              <w:t xml:space="preserve">ML </w:t>
            </w:r>
            <w:r w:rsidR="0026797A">
              <w:rPr>
                <w:rFonts w:hint="eastAsia"/>
                <w:lang w:eastAsia="zh-CN"/>
              </w:rPr>
              <w:t>m</w:t>
            </w:r>
            <w:r w:rsidR="0026797A">
              <w:rPr>
                <w:lang w:eastAsia="zh-CN"/>
              </w:rPr>
              <w:t>odel Interoperability</w:t>
            </w:r>
            <w:r w:rsidR="0012397C">
              <w:rPr>
                <w:lang w:eastAsia="zh-CN"/>
              </w:rPr>
              <w:t xml:space="preserve"> indicator in NF discovery</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8C43D" w:rsidR="007E3BE4" w:rsidRDefault="007E3BE4" w:rsidP="007E3BE4">
            <w:pPr>
              <w:pStyle w:val="CRCoverPage"/>
              <w:spacing w:after="0"/>
              <w:ind w:left="100"/>
              <w:rPr>
                <w:noProof/>
              </w:rPr>
            </w:pPr>
            <w:r>
              <w:rPr>
                <w:noProof/>
              </w:rPr>
              <w:t>2023-</w:t>
            </w:r>
            <w:r w:rsidR="00622367">
              <w:rPr>
                <w:noProof/>
              </w:rPr>
              <w:t>11</w:t>
            </w:r>
            <w:r>
              <w:rPr>
                <w:noProof/>
              </w:rPr>
              <w:t>-</w:t>
            </w:r>
            <w:r w:rsidR="00622367">
              <w:rPr>
                <w:noProof/>
              </w:rPr>
              <w:t>0</w:t>
            </w:r>
            <w:r w:rsidR="005A6917">
              <w:rPr>
                <w:noProof/>
              </w:rPr>
              <w:t>2</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E9D75" w14:textId="47C4D671" w:rsidR="002E2381" w:rsidRDefault="00195058" w:rsidP="00E72119">
            <w:pPr>
              <w:pStyle w:val="CRCoverPage"/>
              <w:spacing w:after="0"/>
              <w:ind w:left="100"/>
              <w:rPr>
                <w:lang w:eastAsia="ko-KR"/>
              </w:rPr>
            </w:pPr>
            <w:r>
              <w:rPr>
                <w:rFonts w:eastAsia="宋体"/>
                <w:noProof/>
                <w:lang w:eastAsia="zh-CN"/>
              </w:rPr>
              <w:t>As described</w:t>
            </w:r>
            <w:r>
              <w:rPr>
                <w:lang w:eastAsia="zh-CN"/>
              </w:rPr>
              <w:t xml:space="preserve"> in </w:t>
            </w:r>
            <w:r>
              <w:rPr>
                <w:lang w:eastAsia="ko-KR"/>
              </w:rPr>
              <w:t>6.1B</w:t>
            </w:r>
            <w:r>
              <w:rPr>
                <w:lang w:eastAsia="zh-CN"/>
              </w:rPr>
              <w:t xml:space="preserve"> of TS 23.288, </w:t>
            </w:r>
            <w:r>
              <w:rPr>
                <w:lang w:eastAsia="ko-KR"/>
              </w:rPr>
              <w:t xml:space="preserve">the procedures for analytics subscription and analytics context transfer allow one NWDAF instance to transfer its ongoing analytics subscriptions to another NWDAF instance.  </w:t>
            </w:r>
            <w:r w:rsidR="00093BA7">
              <w:rPr>
                <w:lang w:eastAsia="ko-KR"/>
              </w:rPr>
              <w:t>An analytics subscription transfer to the target NWDAF may be initiated by the source NWDAF(6.1B.2.2).</w:t>
            </w:r>
          </w:p>
          <w:p w14:paraId="79008379" w14:textId="77777777" w:rsidR="00093BA7" w:rsidRPr="00195058" w:rsidRDefault="00093BA7" w:rsidP="00E72119">
            <w:pPr>
              <w:pStyle w:val="CRCoverPage"/>
              <w:spacing w:after="0"/>
              <w:ind w:left="100"/>
              <w:rPr>
                <w:lang w:eastAsia="zh-CN"/>
              </w:rPr>
            </w:pPr>
          </w:p>
          <w:p w14:paraId="511C96C0" w14:textId="3AC9B310" w:rsidR="00396A67" w:rsidRPr="00396A67" w:rsidRDefault="00093BA7" w:rsidP="00396A67">
            <w:pPr>
              <w:pStyle w:val="CRCoverPage"/>
              <w:spacing w:after="0"/>
              <w:ind w:left="100"/>
              <w:rPr>
                <w:lang w:eastAsia="zh-CN"/>
              </w:rPr>
            </w:pPr>
            <w:r>
              <w:rPr>
                <w:lang w:eastAsia="zh-CN"/>
              </w:rPr>
              <w:t xml:space="preserve">The contents of analytics context contain the ML model information and </w:t>
            </w:r>
            <w:r w:rsidR="003D1D8F">
              <w:rPr>
                <w:lang w:eastAsia="zh-CN"/>
              </w:rPr>
              <w:t xml:space="preserve">only the AnLF which vendor information is in the ML interoperability indicator can retrieve the Model from the MTLF. However, the AnLF </w:t>
            </w:r>
            <w:r w:rsidR="00A169B8">
              <w:rPr>
                <w:lang w:eastAsia="zh-CN"/>
              </w:rPr>
              <w:t>may not</w:t>
            </w:r>
            <w:r w:rsidR="00191C7B">
              <w:rPr>
                <w:lang w:eastAsia="zh-CN"/>
              </w:rPr>
              <w:t xml:space="preserve"> </w:t>
            </w:r>
            <w:r w:rsidR="00191C7B">
              <w:rPr>
                <w:rFonts w:hint="eastAsia"/>
                <w:lang w:eastAsia="zh-CN"/>
              </w:rPr>
              <w:t>consider</w:t>
            </w:r>
            <w:r w:rsidR="00191C7B">
              <w:rPr>
                <w:lang w:eastAsia="zh-CN"/>
              </w:rPr>
              <w:t xml:space="preserve"> </w:t>
            </w:r>
            <w:r w:rsidR="00191C7B">
              <w:rPr>
                <w:rFonts w:hint="eastAsia"/>
                <w:lang w:eastAsia="zh-CN"/>
              </w:rPr>
              <w:t>whether</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target</w:t>
            </w:r>
            <w:r w:rsidR="00191C7B">
              <w:rPr>
                <w:lang w:eastAsia="zh-CN"/>
              </w:rPr>
              <w:t xml:space="preserve"> </w:t>
            </w:r>
            <w:r w:rsidR="00191C7B">
              <w:rPr>
                <w:rFonts w:hint="eastAsia"/>
                <w:lang w:eastAsia="zh-CN"/>
              </w:rPr>
              <w:t>can</w:t>
            </w:r>
            <w:r w:rsidR="00191C7B">
              <w:rPr>
                <w:lang w:eastAsia="zh-CN"/>
              </w:rPr>
              <w:t xml:space="preserve"> </w:t>
            </w:r>
            <w:r w:rsidR="00191C7B">
              <w:rPr>
                <w:rFonts w:hint="eastAsia"/>
                <w:lang w:eastAsia="zh-CN"/>
              </w:rPr>
              <w:t>retrieve</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ML</w:t>
            </w:r>
            <w:r w:rsidR="00191C7B">
              <w:rPr>
                <w:lang w:eastAsia="zh-CN"/>
              </w:rPr>
              <w:t xml:space="preserve"> </w:t>
            </w:r>
            <w:r w:rsidR="00191C7B">
              <w:rPr>
                <w:rFonts w:hint="eastAsia"/>
                <w:lang w:eastAsia="zh-CN"/>
              </w:rPr>
              <w:t>which</w:t>
            </w:r>
            <w:r w:rsidR="00191C7B">
              <w:rPr>
                <w:lang w:eastAsia="zh-CN"/>
              </w:rPr>
              <w:t xml:space="preserve"> </w:t>
            </w:r>
            <w:r w:rsidR="00191C7B">
              <w:rPr>
                <w:rFonts w:hint="eastAsia"/>
                <w:lang w:eastAsia="zh-CN"/>
              </w:rPr>
              <w:t>is</w:t>
            </w:r>
            <w:r w:rsidR="00191C7B">
              <w:rPr>
                <w:lang w:eastAsia="zh-CN"/>
              </w:rPr>
              <w:t xml:space="preserve"> </w:t>
            </w:r>
            <w:r w:rsidR="00191C7B">
              <w:rPr>
                <w:rFonts w:hint="eastAsia"/>
                <w:lang w:eastAsia="zh-CN"/>
              </w:rPr>
              <w:t>going</w:t>
            </w:r>
            <w:r w:rsidR="00191C7B">
              <w:rPr>
                <w:lang w:eastAsia="zh-CN"/>
              </w:rPr>
              <w:t xml:space="preserve"> </w:t>
            </w:r>
            <w:r w:rsidR="00191C7B">
              <w:rPr>
                <w:rFonts w:hint="eastAsia"/>
                <w:lang w:eastAsia="zh-CN"/>
              </w:rPr>
              <w:t>to</w:t>
            </w:r>
            <w:r w:rsidR="00191C7B">
              <w:rPr>
                <w:lang w:eastAsia="zh-CN"/>
              </w:rPr>
              <w:t xml:space="preserve"> </w:t>
            </w:r>
            <w:r w:rsidR="00191C7B">
              <w:rPr>
                <w:rFonts w:hint="eastAsia"/>
                <w:lang w:eastAsia="zh-CN"/>
              </w:rPr>
              <w:t>transfer.</w:t>
            </w:r>
            <w:r w:rsidR="00191C7B">
              <w:rPr>
                <w:lang w:eastAsia="zh-CN"/>
              </w:rPr>
              <w:t xml:space="preserve"> In order to enhance the performance of NF discovery and selection, </w:t>
            </w:r>
            <w:r w:rsidR="00191C7B">
              <w:rPr>
                <w:rFonts w:hint="eastAsia"/>
                <w:lang w:eastAsia="zh-CN"/>
              </w:rPr>
              <w:t>the</w:t>
            </w:r>
            <w:r w:rsidR="00191C7B">
              <w:rPr>
                <w:lang w:eastAsia="zh-CN"/>
              </w:rPr>
              <w:t xml:space="preserve"> source AnLF </w:t>
            </w:r>
            <w:r w:rsidR="00A169B8">
              <w:rPr>
                <w:lang w:eastAsia="zh-CN"/>
              </w:rPr>
              <w:t xml:space="preserve">need to provide the </w:t>
            </w:r>
            <w:r w:rsidR="0026797A">
              <w:rPr>
                <w:lang w:eastAsia="zh-CN"/>
              </w:rPr>
              <w:t>ML Model Interoperability</w:t>
            </w:r>
            <w:r w:rsidR="00A169B8">
              <w:rPr>
                <w:lang w:eastAsia="zh-CN"/>
              </w:rPr>
              <w:t xml:space="preserve"> </w:t>
            </w:r>
            <w:r w:rsidR="002967CB">
              <w:rPr>
                <w:rFonts w:hint="eastAsia"/>
                <w:lang w:eastAsia="zh-CN"/>
              </w:rPr>
              <w:t>indicator</w:t>
            </w:r>
            <w:r w:rsidR="002967CB">
              <w:rPr>
                <w:lang w:eastAsia="zh-CN"/>
              </w:rPr>
              <w:t xml:space="preserve"> </w:t>
            </w:r>
            <w:r w:rsidR="00A169B8">
              <w:rPr>
                <w:lang w:eastAsia="zh-CN"/>
              </w:rPr>
              <w:t xml:space="preserve">and then NRF could return NWDAF(s) whose vendor ID is in the </w:t>
            </w:r>
            <w:r w:rsidR="0026797A">
              <w:rPr>
                <w:lang w:eastAsia="zh-CN"/>
              </w:rPr>
              <w:t>ML Model Interoperability</w:t>
            </w:r>
            <w:r w:rsidR="00A169B8">
              <w:rPr>
                <w:lang w:eastAsia="zh-CN"/>
              </w:rPr>
              <w:t xml:space="preserve"> </w:t>
            </w:r>
            <w:r w:rsidR="002967CB">
              <w:rPr>
                <w:rFonts w:hint="eastAsia"/>
                <w:lang w:eastAsia="zh-CN"/>
              </w:rPr>
              <w:t>indicator</w:t>
            </w:r>
            <w:r w:rsidR="00A169B8">
              <w:rPr>
                <w:rFonts w:hint="eastAsia"/>
                <w:lang w:eastAsia="zh-CN"/>
              </w:rPr>
              <w:t>.</w:t>
            </w:r>
          </w:p>
          <w:p w14:paraId="708AA7DE" w14:textId="3FAE36F5" w:rsidR="00217AF2" w:rsidRPr="001E35D4" w:rsidRDefault="00217AF2" w:rsidP="00396A67">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D7F65E"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to</w:t>
            </w:r>
            <w:r w:rsidR="00A4328B">
              <w:rPr>
                <w:rFonts w:ascii="Arial" w:hAnsi="Arial"/>
                <w:noProof/>
              </w:rPr>
              <w:t xml:space="preserve"> add </w:t>
            </w:r>
            <w:r w:rsidR="0026797A">
              <w:rPr>
                <w:rFonts w:ascii="Arial" w:hAnsi="Arial"/>
                <w:noProof/>
              </w:rPr>
              <w:t>ML Model Interoperability</w:t>
            </w:r>
            <w:r w:rsidR="00A4328B" w:rsidRPr="00A4328B">
              <w:rPr>
                <w:rFonts w:ascii="Arial" w:hAnsi="Arial"/>
                <w:noProof/>
              </w:rPr>
              <w:t xml:space="preserve"> </w:t>
            </w:r>
            <w:r w:rsidR="00A4328B">
              <w:rPr>
                <w:rFonts w:ascii="Arial" w:hAnsi="Arial"/>
                <w:noProof/>
              </w:rPr>
              <w:t xml:space="preserve">in the </w:t>
            </w:r>
            <w:r w:rsidR="00343D01">
              <w:rPr>
                <w:rFonts w:ascii="Arial" w:hAnsi="Arial"/>
                <w:noProof/>
              </w:rPr>
              <w:t xml:space="preserve">NF </w:t>
            </w:r>
            <w:r w:rsidR="00A4328B">
              <w:rPr>
                <w:rFonts w:ascii="Arial" w:hAnsi="Arial"/>
                <w:noProof/>
              </w:rPr>
              <w:t>discovery and selection procedure.</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CF495" w14:textId="1FE2B27F" w:rsidR="00A169B8" w:rsidRDefault="00A169B8" w:rsidP="00A4328B">
            <w:pPr>
              <w:pStyle w:val="CRCoverPage"/>
              <w:spacing w:after="0"/>
              <w:ind w:left="100"/>
              <w:rPr>
                <w:lang w:eastAsia="zh-CN"/>
              </w:rPr>
            </w:pPr>
            <w:r>
              <w:rPr>
                <w:rFonts w:hint="eastAsia"/>
                <w:lang w:eastAsia="zh-CN"/>
              </w:rPr>
              <w:t>T</w:t>
            </w:r>
            <w:r>
              <w:rPr>
                <w:lang w:eastAsia="zh-CN"/>
              </w:rPr>
              <w:t>he NRF may return NWDAF</w:t>
            </w:r>
            <w:r>
              <w:rPr>
                <w:rFonts w:hint="eastAsia"/>
                <w:lang w:eastAsia="zh-CN"/>
              </w:rPr>
              <w:t>(</w:t>
            </w:r>
            <w:r>
              <w:rPr>
                <w:lang w:eastAsia="zh-CN"/>
              </w:rPr>
              <w:t>s) that doesn’t fulfil the AnLF requirements.</w:t>
            </w:r>
          </w:p>
          <w:p w14:paraId="4E3B4A7F" w14:textId="57B1F410" w:rsidR="00A4328B" w:rsidRPr="00396A67" w:rsidRDefault="00A4328B" w:rsidP="00A4328B">
            <w:pPr>
              <w:pStyle w:val="CRCoverPage"/>
              <w:spacing w:after="0"/>
              <w:ind w:left="100"/>
              <w:rPr>
                <w:lang w:eastAsia="zh-CN"/>
              </w:rPr>
            </w:pPr>
            <w:r>
              <w:rPr>
                <w:lang w:eastAsia="zh-CN"/>
              </w:rPr>
              <w:t xml:space="preserve">The </w:t>
            </w:r>
            <w:r w:rsidR="00191C7B">
              <w:rPr>
                <w:rFonts w:hint="eastAsia"/>
                <w:lang w:eastAsia="zh-CN"/>
              </w:rPr>
              <w:t>AnLF</w:t>
            </w:r>
            <w:r>
              <w:rPr>
                <w:lang w:eastAsia="zh-CN"/>
              </w:rPr>
              <w:t xml:space="preserve"> couldn’t select the </w:t>
            </w:r>
            <w:r w:rsidRPr="00A4328B">
              <w:rPr>
                <w:lang w:eastAsia="zh-CN"/>
              </w:rPr>
              <w:t>proper</w:t>
            </w:r>
            <w:r>
              <w:rPr>
                <w:lang w:eastAsia="zh-CN"/>
              </w:rPr>
              <w:t xml:space="preserve"> NWDAF to </w:t>
            </w:r>
            <w:r>
              <w:rPr>
                <w:lang w:eastAsia="ko-KR"/>
              </w:rPr>
              <w:t>initiate the transfer of analytics context and analytics subscriptions.</w:t>
            </w:r>
          </w:p>
          <w:p w14:paraId="5C4BEB44" w14:textId="3B378AF6" w:rsidR="00F75556" w:rsidRPr="003476D4" w:rsidRDefault="00F75556" w:rsidP="003476D4">
            <w:pPr>
              <w:ind w:leftChars="50" w:left="100"/>
              <w:rPr>
                <w:rFonts w:ascii="Arial" w:hAnsi="Arial"/>
                <w:noProof/>
                <w:lang w:eastAsia="zh-CN"/>
              </w:rPr>
            </w:pP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E89EF" w:rsidR="00F75556" w:rsidRDefault="00622367" w:rsidP="00F75556">
            <w:pPr>
              <w:pStyle w:val="CRCoverPage"/>
              <w:spacing w:after="0"/>
              <w:ind w:left="100"/>
              <w:rPr>
                <w:noProof/>
              </w:rPr>
            </w:pPr>
            <w:r>
              <w:rPr>
                <w:lang w:eastAsia="zh-CN"/>
              </w:rPr>
              <w:t>4.17.4</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BCE66" w:rsidR="00F75556" w:rsidRPr="00087256" w:rsidRDefault="00087256" w:rsidP="00F75556">
            <w:pPr>
              <w:pStyle w:val="CRCoverPage"/>
              <w:spacing w:after="0"/>
              <w:jc w:val="center"/>
              <w:rPr>
                <w:b/>
                <w:caps/>
                <w:noProof/>
                <w:lang w:eastAsia="zh-CN"/>
              </w:rPr>
            </w:pPr>
            <w:r w:rsidRPr="0008725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2267F" w:rsidR="00F75556" w:rsidRPr="00087256" w:rsidRDefault="00F75556" w:rsidP="00F75556">
            <w:pPr>
              <w:pStyle w:val="CRCoverPage"/>
              <w:spacing w:after="0"/>
              <w:jc w:val="center"/>
              <w:rPr>
                <w:b/>
                <w:caps/>
                <w:noProof/>
              </w:rPr>
            </w:pPr>
          </w:p>
        </w:tc>
        <w:tc>
          <w:tcPr>
            <w:tcW w:w="2977" w:type="dxa"/>
            <w:gridSpan w:val="4"/>
          </w:tcPr>
          <w:p w14:paraId="7DB274D8" w14:textId="77777777" w:rsidR="00F75556" w:rsidRPr="00087256" w:rsidRDefault="00F75556" w:rsidP="00F75556">
            <w:pPr>
              <w:pStyle w:val="CRCoverPage"/>
              <w:tabs>
                <w:tab w:val="right" w:pos="2893"/>
              </w:tabs>
              <w:spacing w:after="0"/>
              <w:rPr>
                <w:noProof/>
              </w:rPr>
            </w:pPr>
            <w:r w:rsidRPr="00087256">
              <w:rPr>
                <w:noProof/>
              </w:rPr>
              <w:t xml:space="preserve"> Other core specifications</w:t>
            </w:r>
            <w:r w:rsidRPr="00087256">
              <w:rPr>
                <w:noProof/>
              </w:rPr>
              <w:tab/>
            </w:r>
          </w:p>
        </w:tc>
        <w:tc>
          <w:tcPr>
            <w:tcW w:w="3401" w:type="dxa"/>
            <w:gridSpan w:val="3"/>
            <w:tcBorders>
              <w:right w:val="single" w:sz="4" w:space="0" w:color="auto"/>
            </w:tcBorders>
            <w:shd w:val="pct30" w:color="FFFF00" w:fill="auto"/>
          </w:tcPr>
          <w:p w14:paraId="42398B96" w14:textId="63713E93" w:rsidR="00F75556" w:rsidRPr="00087256" w:rsidRDefault="00F75556" w:rsidP="00087256">
            <w:pPr>
              <w:pStyle w:val="CRCoverPage"/>
              <w:spacing w:after="0"/>
              <w:ind w:left="99"/>
              <w:rPr>
                <w:noProof/>
              </w:rPr>
            </w:pPr>
            <w:r w:rsidRPr="00087256">
              <w:rPr>
                <w:noProof/>
              </w:rPr>
              <w:t>TS</w:t>
            </w:r>
            <w:r w:rsidR="00087256" w:rsidRPr="00087256">
              <w:rPr>
                <w:noProof/>
              </w:rPr>
              <w:t xml:space="preserve"> 23.288</w:t>
            </w:r>
            <w:r w:rsidRPr="00087256">
              <w:rPr>
                <w:noProof/>
              </w:rPr>
              <w:t xml:space="preserve"> CR </w:t>
            </w:r>
            <w:r w:rsidR="00087256" w:rsidRPr="00087256">
              <w:rPr>
                <w:noProof/>
              </w:rPr>
              <w:t>0983</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0872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087256" w:rsidRDefault="00F75556" w:rsidP="00F75556">
            <w:pPr>
              <w:pStyle w:val="CRCoverPage"/>
              <w:spacing w:after="0"/>
              <w:jc w:val="center"/>
              <w:rPr>
                <w:b/>
                <w:caps/>
                <w:noProof/>
              </w:rPr>
            </w:pPr>
            <w:r w:rsidRPr="00087256">
              <w:rPr>
                <w:b/>
                <w:caps/>
                <w:noProof/>
              </w:rPr>
              <w:t>X</w:t>
            </w:r>
          </w:p>
        </w:tc>
        <w:tc>
          <w:tcPr>
            <w:tcW w:w="2977" w:type="dxa"/>
            <w:gridSpan w:val="4"/>
          </w:tcPr>
          <w:p w14:paraId="1A4306D9" w14:textId="77777777" w:rsidR="00F75556" w:rsidRPr="00087256" w:rsidRDefault="00F75556" w:rsidP="00F75556">
            <w:pPr>
              <w:pStyle w:val="CRCoverPage"/>
              <w:spacing w:after="0"/>
              <w:rPr>
                <w:noProof/>
              </w:rPr>
            </w:pPr>
            <w:r w:rsidRPr="00087256">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Pr="00087256" w:rsidRDefault="00F75556" w:rsidP="00F75556">
            <w:pPr>
              <w:pStyle w:val="CRCoverPage"/>
              <w:spacing w:after="0"/>
              <w:ind w:left="99"/>
              <w:rPr>
                <w:noProof/>
              </w:rPr>
            </w:pPr>
            <w:r w:rsidRPr="00087256">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0872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087256" w:rsidRDefault="00F75556" w:rsidP="00F75556">
            <w:pPr>
              <w:pStyle w:val="CRCoverPage"/>
              <w:spacing w:after="0"/>
              <w:jc w:val="center"/>
              <w:rPr>
                <w:b/>
                <w:caps/>
                <w:noProof/>
              </w:rPr>
            </w:pPr>
            <w:r w:rsidRPr="00087256">
              <w:rPr>
                <w:b/>
                <w:caps/>
                <w:noProof/>
              </w:rPr>
              <w:t>X</w:t>
            </w:r>
          </w:p>
        </w:tc>
        <w:tc>
          <w:tcPr>
            <w:tcW w:w="2977" w:type="dxa"/>
            <w:gridSpan w:val="4"/>
          </w:tcPr>
          <w:p w14:paraId="1B4FF921" w14:textId="77777777" w:rsidR="00F75556" w:rsidRPr="00087256" w:rsidRDefault="00F75556" w:rsidP="00F75556">
            <w:pPr>
              <w:pStyle w:val="CRCoverPage"/>
              <w:spacing w:after="0"/>
              <w:rPr>
                <w:noProof/>
              </w:rPr>
            </w:pPr>
            <w:r w:rsidRPr="00087256">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Pr="00087256" w:rsidRDefault="00F75556" w:rsidP="00F75556">
            <w:pPr>
              <w:pStyle w:val="CRCoverPage"/>
              <w:spacing w:after="0"/>
              <w:ind w:left="99"/>
              <w:rPr>
                <w:noProof/>
              </w:rPr>
            </w:pPr>
            <w:r w:rsidRPr="00087256">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Pr="00087256" w:rsidRDefault="00F75556" w:rsidP="00F75556">
            <w:pPr>
              <w:pStyle w:val="CRCoverPage"/>
              <w:spacing w:after="0"/>
              <w:rPr>
                <w:noProof/>
              </w:rPr>
            </w:pPr>
            <w:bookmarkStart w:id="1" w:name="_GoBack"/>
            <w:bookmarkEnd w:id="1"/>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3A6868E" w14:textId="77777777" w:rsidR="0072177F" w:rsidRDefault="0072177F" w:rsidP="0072177F">
      <w:pPr>
        <w:pStyle w:val="3"/>
        <w:rPr>
          <w:lang w:eastAsia="zh-CN"/>
        </w:rPr>
      </w:pPr>
      <w:bookmarkStart w:id="2" w:name="_Toc145939815"/>
      <w:bookmarkStart w:id="3" w:name="_Toc51834849"/>
      <w:bookmarkStart w:id="4" w:name="_Toc47592762"/>
      <w:bookmarkStart w:id="5" w:name="_Toc45193130"/>
      <w:bookmarkStart w:id="6" w:name="_Toc36192040"/>
      <w:bookmarkStart w:id="7" w:name="_Toc27894959"/>
      <w:bookmarkStart w:id="8" w:name="_Toc20204267"/>
      <w:bookmarkStart w:id="9" w:name="_Toc138252875"/>
      <w:bookmarkStart w:id="10" w:name="_Hlk146033133"/>
      <w:r>
        <w:rPr>
          <w:lang w:eastAsia="zh-CN"/>
        </w:rPr>
        <w:t>4.17.4</w:t>
      </w:r>
      <w:r>
        <w:rPr>
          <w:lang w:eastAsia="zh-CN"/>
        </w:rPr>
        <w:tab/>
        <w:t>NF/NF service discovery by NF service consumer in the same PLMN</w:t>
      </w:r>
      <w:bookmarkEnd w:id="2"/>
      <w:bookmarkEnd w:id="3"/>
      <w:bookmarkEnd w:id="4"/>
      <w:bookmarkEnd w:id="5"/>
      <w:bookmarkEnd w:id="6"/>
      <w:bookmarkEnd w:id="7"/>
      <w:bookmarkEnd w:id="8"/>
    </w:p>
    <w:p w14:paraId="1684C935" w14:textId="77777777" w:rsidR="0072177F" w:rsidRDefault="0072177F" w:rsidP="0072177F">
      <w:pPr>
        <w:pStyle w:val="TH"/>
        <w:rPr>
          <w:rFonts w:cs="Arial"/>
          <w:lang w:eastAsia="zh-CN"/>
        </w:rPr>
      </w:pPr>
      <w:r>
        <w:rPr>
          <w:lang w:eastAsia="zh-CN"/>
        </w:rPr>
        <w:object w:dxaOrig="6795" w:dyaOrig="2565" w14:anchorId="6945B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128.35pt" o:ole="">
            <v:imagedata r:id="rId13" o:title=""/>
          </v:shape>
          <o:OLEObject Type="Embed" ProgID="Word.Picture.8" ShapeID="_x0000_i1025" DrawAspect="Content" ObjectID="_1760520659" r:id="rId14"/>
        </w:object>
      </w:r>
    </w:p>
    <w:p w14:paraId="7F27C500" w14:textId="77777777" w:rsidR="0072177F" w:rsidRDefault="0072177F" w:rsidP="0072177F">
      <w:pPr>
        <w:pStyle w:val="TF"/>
        <w:rPr>
          <w:lang w:eastAsia="zh-CN"/>
        </w:rPr>
      </w:pPr>
      <w:bookmarkStart w:id="11" w:name="_CRFigure4_17_41"/>
      <w:r>
        <w:t xml:space="preserve">Figure </w:t>
      </w:r>
      <w:bookmarkEnd w:id="11"/>
      <w:r>
        <w:t xml:space="preserve">4.17.4-1: NF/NF service discovery </w:t>
      </w:r>
      <w:r>
        <w:rPr>
          <w:lang w:eastAsia="zh-CN"/>
        </w:rPr>
        <w:t>in the same PLMN</w:t>
      </w:r>
    </w:p>
    <w:p w14:paraId="33BD8D88" w14:textId="6958175E" w:rsidR="0072177F" w:rsidRDefault="0072177F" w:rsidP="0072177F">
      <w:pPr>
        <w:pStyle w:val="B1"/>
        <w:rPr>
          <w:lang w:eastAsia="zh-CN"/>
        </w:rPr>
      </w:pPr>
      <w:r>
        <w:rPr>
          <w:lang w:eastAsia="zh-CN"/>
        </w:rPr>
        <w:t>1.</w:t>
      </w:r>
      <w:r>
        <w:rPr>
          <w:lang w:eastAsia="zh-CN"/>
        </w:rPr>
        <w:tab/>
        <w:t xml:space="preserve">The NF </w:t>
      </w:r>
      <w:r>
        <w:t>service</w:t>
      </w:r>
      <w:r>
        <w:rPr>
          <w:lang w:eastAsia="zh-CN"/>
        </w:rPr>
        <w:t xml:space="preserve"> consumer intends to discover services available in the network based on service name and target NF type. The NF </w:t>
      </w:r>
      <w:r>
        <w:t>service</w:t>
      </w:r>
      <w:r>
        <w:rPr>
          <w:lang w:eastAsia="zh-CN"/>
        </w:rPr>
        <w:t xml:space="preserve"> consumer </w:t>
      </w:r>
      <w:r>
        <w:t xml:space="preserve">invokes </w:t>
      </w:r>
      <w:r>
        <w:rPr>
          <w:lang w:eastAsia="zh-CN"/>
        </w:rPr>
        <w:t>Nnrf_NFDiscovery_Request (</w:t>
      </w:r>
      <w:r>
        <w:t xml:space="preserve">Expected NF service Name, </w:t>
      </w:r>
      <w:r>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 and Home Network Public Key identifier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09EB700E" w14:textId="77777777" w:rsidR="0072177F" w:rsidRDefault="0072177F" w:rsidP="0072177F">
      <w:pPr>
        <w:pStyle w:val="NO"/>
        <w:rPr>
          <w:lang w:eastAsia="zh-CN"/>
        </w:rPr>
      </w:pPr>
      <w:r>
        <w:t>NOTE 1:</w:t>
      </w:r>
      <w:r>
        <w:tab/>
        <w:t>The NF service consumer indicates its NF location for preference for target NF location.</w:t>
      </w:r>
    </w:p>
    <w:p w14:paraId="28366DCD" w14:textId="77777777" w:rsidR="0072177F" w:rsidRDefault="0072177F" w:rsidP="0072177F">
      <w:pPr>
        <w:pStyle w:val="NO"/>
        <w:rPr>
          <w:lang w:eastAsia="zh-CN"/>
        </w:rPr>
      </w:pPr>
      <w:r>
        <w:t>NOTE</w:t>
      </w:r>
      <w:r>
        <w:rPr>
          <w:lang w:eastAsia="zh-CN"/>
        </w:rPr>
        <w:t> </w:t>
      </w:r>
      <w:r>
        <w:t>2:</w:t>
      </w:r>
      <w:r>
        <w:tab/>
        <w:t>The use of NSI ID within a PLMN depends on the network deployment.</w:t>
      </w:r>
    </w:p>
    <w:p w14:paraId="4B1F2B76" w14:textId="77777777" w:rsidR="0072177F" w:rsidRDefault="0072177F" w:rsidP="0072177F">
      <w:pPr>
        <w:pStyle w:val="NO"/>
        <w:rPr>
          <w:rFonts w:eastAsia="宋体"/>
          <w:lang w:eastAsia="zh-CN"/>
        </w:rPr>
      </w:pPr>
      <w:r>
        <w:t>N</w:t>
      </w:r>
      <w:r>
        <w:rPr>
          <w:rFonts w:eastAsia="宋体"/>
          <w:lang w:eastAsia="zh-CN"/>
        </w:rPr>
        <w:t>OTE</w:t>
      </w:r>
      <w:r>
        <w:t> 3:</w:t>
      </w:r>
      <w:r>
        <w:rPr>
          <w:rFonts w:eastAsia="宋体"/>
          <w:lang w:eastAsia="zh-CN"/>
        </w:rPr>
        <w:tab/>
        <w:t xml:space="preserve">The need for </w:t>
      </w:r>
      <w:r>
        <w:t>other service related parameters depends on the NF type of the expected NF instance</w:t>
      </w:r>
      <w:r>
        <w:rPr>
          <w:rFonts w:eastAsia="宋体"/>
          <w:lang w:eastAsia="zh-CN"/>
        </w:rPr>
        <w:t>(s)</w:t>
      </w:r>
      <w:r>
        <w:t xml:space="preserve"> and refer to the clause 6.3 " Principles for Network function and Network Function Service discovery and selection" in TS 23.501 [2]. It is up to NF implementation whether one or multiple NF service instances are registered in the NRF.</w:t>
      </w:r>
    </w:p>
    <w:p w14:paraId="05D32D7B" w14:textId="77777777" w:rsidR="0072177F" w:rsidRDefault="0072177F" w:rsidP="0072177F">
      <w:pPr>
        <w:pStyle w:val="B1"/>
        <w:rPr>
          <w:lang w:eastAsia="en-GB"/>
        </w:rPr>
      </w:pPr>
      <w:r>
        <w:rPr>
          <w:lang w:eastAsia="zh-CN"/>
        </w:rPr>
        <w:t>2.</w:t>
      </w:r>
      <w:r>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are</w:t>
      </w:r>
      <w:r>
        <w:t xml:space="preserve"> deployed in a certain network slice, NRF authorizes the discovery request according to the discovery configuration of the Network Slice, e.g. the expected NF instance</w:t>
      </w:r>
      <w:r>
        <w:rPr>
          <w:lang w:eastAsia="zh-CN"/>
        </w:rPr>
        <w:t>(s)</w:t>
      </w:r>
      <w:r>
        <w:t xml:space="preserve"> </w:t>
      </w:r>
      <w:r>
        <w:rPr>
          <w:lang w:eastAsia="zh-CN"/>
        </w:rPr>
        <w:t>are</w:t>
      </w:r>
      <w:r>
        <w:t xml:space="preserve"> only discoverable by the NF in the same network slice.</w:t>
      </w:r>
    </w:p>
    <w:p w14:paraId="11847279" w14:textId="77777777" w:rsidR="0072177F" w:rsidRDefault="0072177F" w:rsidP="0072177F">
      <w:pPr>
        <w:pStyle w:val="B1"/>
        <w:rPr>
          <w:lang w:eastAsia="zh-CN"/>
        </w:rPr>
      </w:pPr>
      <w:r>
        <w:rPr>
          <w:lang w:eastAsia="zh-CN"/>
        </w:rPr>
        <w:t>3.</w:t>
      </w:r>
      <w:r>
        <w:rPr>
          <w:lang w:eastAsia="zh-CN"/>
        </w:rPr>
        <w:tab/>
        <w:t xml:space="preserve">If allowed, the NRF determines a set of NF instance(s) matching the Nnrf_NFDiscovery_Request and internal policies of the NRF and sends the NF profile(s) of the determined NF instances. Each </w:t>
      </w:r>
      <w:r>
        <w:t xml:space="preserve">NF </w:t>
      </w:r>
      <w:r>
        <w:rPr>
          <w:lang w:eastAsia="zh-CN"/>
        </w:rPr>
        <w:t>profile containing at least the output required parameters (see clause 5.2.7.3.2</w:t>
      </w:r>
      <w:r>
        <w:t>)</w:t>
      </w:r>
      <w:r>
        <w:rPr>
          <w:lang w:eastAsia="zh-CN"/>
        </w:rPr>
        <w:t xml:space="preserve"> to the NF service consumer via Nnrf_NFDiscovery_Request Response message. </w:t>
      </w:r>
    </w:p>
    <w:p w14:paraId="21283492" w14:textId="77777777" w:rsidR="0072177F" w:rsidRDefault="0072177F" w:rsidP="0072177F">
      <w:pPr>
        <w:pStyle w:val="B1"/>
        <w:rPr>
          <w:lang w:eastAsia="zh-CN"/>
        </w:rPr>
      </w:pPr>
      <w:r>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E7589C0" w14:textId="77777777" w:rsidR="0072177F" w:rsidRDefault="0072177F" w:rsidP="0072177F">
      <w:pPr>
        <w:pStyle w:val="B1"/>
        <w:rPr>
          <w:lang w:eastAsia="en-GB"/>
        </w:rPr>
      </w:pPr>
      <w:r>
        <w:tab/>
        <w:t xml:space="preserve">If the target NF is CHF, if SUPI, GPSI or PLMN ID was used as optional input parameter in the request, the NRF shall provide the corresponding CHF instance(s) that matches the optional input SUPI, GPSI or PLMN ID. </w:t>
      </w:r>
      <w:r>
        <w:rPr>
          <w:rFonts w:eastAsia="等线"/>
        </w:rPr>
        <w:t xml:space="preserve">The </w:t>
      </w:r>
      <w:r>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1E3253E2" w14:textId="4F810181" w:rsidR="0072177F" w:rsidRDefault="0072177F" w:rsidP="0072177F">
      <w:pPr>
        <w:pStyle w:val="B1"/>
        <w:rPr>
          <w:ins w:id="12" w:author="Huawei" w:date="2023-10-23T20:13:00Z"/>
          <w:lang w:eastAsia="zh-CN"/>
        </w:rPr>
      </w:pPr>
      <w:r>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232386E9" w14:textId="4644834D" w:rsidR="0072177F" w:rsidRDefault="0072177F" w:rsidP="0072177F">
      <w:pPr>
        <w:pStyle w:val="B1"/>
        <w:rPr>
          <w:lang w:eastAsia="zh-CN"/>
        </w:rPr>
      </w:pPr>
      <w:ins w:id="13" w:author="Huawei" w:date="2023-10-23T20:13:00Z">
        <w:r>
          <w:rPr>
            <w:rFonts w:hint="eastAsia"/>
            <w:lang w:eastAsia="zh-CN"/>
          </w:rPr>
          <w:t xml:space="preserve"> </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t xml:space="preserve">target NF is </w:t>
        </w:r>
        <w:r>
          <w:rPr>
            <w:rFonts w:hint="eastAsia"/>
            <w:lang w:eastAsia="zh-CN"/>
          </w:rPr>
          <w:t>NWDAF</w:t>
        </w:r>
      </w:ins>
      <w:ins w:id="14" w:author="Huawei" w:date="2023-10-23T20:35:00Z">
        <w:r w:rsidR="00B95415">
          <w:rPr>
            <w:lang w:eastAsia="zh-CN"/>
          </w:rPr>
          <w:t xml:space="preserve"> containing AnLF</w:t>
        </w:r>
      </w:ins>
      <w:ins w:id="15" w:author="Huawei" w:date="2023-10-23T20:13:00Z">
        <w:r>
          <w:rPr>
            <w:rFonts w:hint="eastAsia"/>
            <w:lang w:eastAsia="zh-CN"/>
          </w:rPr>
          <w:t>,</w:t>
        </w:r>
        <w:r>
          <w:rPr>
            <w:lang w:eastAsia="zh-CN"/>
          </w:rPr>
          <w:t xml:space="preserve"> </w:t>
        </w:r>
      </w:ins>
      <w:ins w:id="16" w:author="Huawei" w:date="2023-10-23T20:20:00Z">
        <w:r>
          <w:rPr>
            <w:lang w:eastAsia="zh-CN"/>
          </w:rPr>
          <w:t xml:space="preserve">if </w:t>
        </w:r>
      </w:ins>
      <w:ins w:id="17" w:author="Huawei" w:date="2023-10-23T20:17:00Z">
        <w:r>
          <w:rPr>
            <w:lang w:eastAsia="zh-CN"/>
          </w:rPr>
          <w:t xml:space="preserve">the </w:t>
        </w:r>
      </w:ins>
      <w:ins w:id="18" w:author="Huawei" w:date="2023-10-23T20:20:00Z">
        <w:r>
          <w:rPr>
            <w:lang w:eastAsia="zh-CN"/>
          </w:rPr>
          <w:t>NF service consumer provide</w:t>
        </w:r>
      </w:ins>
      <w:ins w:id="19" w:author="Huawei" w:date="2023-10-23T20:27:00Z">
        <w:r w:rsidR="002D2CA2">
          <w:rPr>
            <w:lang w:eastAsia="zh-CN"/>
          </w:rPr>
          <w:t>d</w:t>
        </w:r>
      </w:ins>
      <w:ins w:id="20" w:author="Huawei" w:date="2023-10-23T20:20:00Z">
        <w:r>
          <w:rPr>
            <w:lang w:eastAsia="zh-CN"/>
          </w:rPr>
          <w:t xml:space="preserve"> </w:t>
        </w:r>
      </w:ins>
      <w:ins w:id="21" w:author="Huawei" w:date="2023-11-02T19:08:00Z">
        <w:r w:rsidR="0026797A">
          <w:rPr>
            <w:lang w:eastAsia="zh-CN"/>
          </w:rPr>
          <w:t>ML Model Interoperability</w:t>
        </w:r>
      </w:ins>
      <w:ins w:id="22" w:author="Huawei" w:date="2023-10-23T20:21:00Z">
        <w:r>
          <w:rPr>
            <w:lang w:eastAsia="zh-CN"/>
          </w:rPr>
          <w:t xml:space="preserve"> </w:t>
        </w:r>
      </w:ins>
      <w:ins w:id="23" w:author="Huawei" w:date="2023-11-02T19:00:00Z">
        <w:r w:rsidR="00A003AA">
          <w:rPr>
            <w:rFonts w:hint="eastAsia"/>
            <w:lang w:eastAsia="zh-CN"/>
          </w:rPr>
          <w:t>indicator</w:t>
        </w:r>
      </w:ins>
      <w:ins w:id="24" w:author="Huawei" w:date="2023-10-23T20:21:00Z">
        <w:r>
          <w:rPr>
            <w:lang w:eastAsia="zh-CN"/>
          </w:rPr>
          <w:t>, the NRF</w:t>
        </w:r>
      </w:ins>
      <w:ins w:id="25" w:author="Huawei" w:date="2023-10-23T20:33:00Z">
        <w:r w:rsidR="00B95415">
          <w:rPr>
            <w:lang w:eastAsia="zh-CN"/>
          </w:rPr>
          <w:t xml:space="preserve"> returns </w:t>
        </w:r>
      </w:ins>
      <w:ins w:id="26" w:author="Huawei" w:date="2023-10-23T20:29:00Z">
        <w:r w:rsidR="002D2CA2">
          <w:rPr>
            <w:lang w:eastAsia="zh-CN"/>
          </w:rPr>
          <w:t xml:space="preserve">one or more </w:t>
        </w:r>
      </w:ins>
      <w:ins w:id="27" w:author="Huawei" w:date="2023-10-23T20:22:00Z">
        <w:r>
          <w:rPr>
            <w:lang w:eastAsia="zh-CN"/>
          </w:rPr>
          <w:t>NWDAF</w:t>
        </w:r>
      </w:ins>
      <w:ins w:id="28" w:author="Huawei" w:date="2023-10-25T16:23:00Z">
        <w:r w:rsidR="00563834">
          <w:rPr>
            <w:lang w:eastAsia="zh-CN"/>
          </w:rPr>
          <w:t xml:space="preserve">(s) </w:t>
        </w:r>
        <w:r w:rsidR="00563834">
          <w:rPr>
            <w:rFonts w:hint="eastAsia"/>
            <w:lang w:eastAsia="zh-CN"/>
          </w:rPr>
          <w:t>containing</w:t>
        </w:r>
        <w:r w:rsidR="00563834">
          <w:rPr>
            <w:lang w:eastAsia="zh-CN"/>
          </w:rPr>
          <w:t xml:space="preserve"> </w:t>
        </w:r>
        <w:r w:rsidR="00563834">
          <w:rPr>
            <w:rFonts w:hint="eastAsia"/>
            <w:lang w:eastAsia="zh-CN"/>
          </w:rPr>
          <w:t>AnLF</w:t>
        </w:r>
      </w:ins>
      <w:ins w:id="29" w:author="Huawei" w:date="2023-10-23T20:22:00Z">
        <w:r>
          <w:rPr>
            <w:lang w:eastAsia="zh-CN"/>
          </w:rPr>
          <w:t xml:space="preserve"> for which</w:t>
        </w:r>
      </w:ins>
      <w:ins w:id="30" w:author="Huawei" w:date="2023-10-23T20:37:00Z">
        <w:r w:rsidR="00B95415">
          <w:rPr>
            <w:lang w:eastAsia="zh-CN"/>
          </w:rPr>
          <w:t xml:space="preserve"> </w:t>
        </w:r>
      </w:ins>
      <w:ins w:id="31" w:author="Huawei" w:date="2023-10-23T20:23:00Z">
        <w:r w:rsidR="002D2CA2">
          <w:rPr>
            <w:lang w:eastAsia="zh-CN"/>
          </w:rPr>
          <w:t>vendor ID is in the</w:t>
        </w:r>
      </w:ins>
      <w:ins w:id="32" w:author="Huawei" w:date="2023-10-24T09:28:00Z">
        <w:r w:rsidR="00D66DE3">
          <w:rPr>
            <w:lang w:eastAsia="zh-CN"/>
          </w:rPr>
          <w:t xml:space="preserve"> </w:t>
        </w:r>
      </w:ins>
      <w:ins w:id="33" w:author="Huawei" w:date="2023-11-02T19:08:00Z">
        <w:r w:rsidR="0026797A">
          <w:rPr>
            <w:lang w:eastAsia="zh-CN"/>
          </w:rPr>
          <w:t>ML Model Interoperability</w:t>
        </w:r>
      </w:ins>
      <w:ins w:id="34" w:author="Huawei" w:date="2023-10-23T20:23:00Z">
        <w:r w:rsidR="002D2CA2">
          <w:rPr>
            <w:lang w:eastAsia="zh-CN"/>
          </w:rPr>
          <w:t xml:space="preserve"> </w:t>
        </w:r>
      </w:ins>
      <w:ins w:id="35" w:author="Huawei" w:date="2023-11-02T19:02:00Z">
        <w:r w:rsidR="00257B95">
          <w:rPr>
            <w:rFonts w:hint="eastAsia"/>
            <w:lang w:eastAsia="zh-CN"/>
          </w:rPr>
          <w:t>indicator</w:t>
        </w:r>
        <w:r w:rsidR="00257B95">
          <w:rPr>
            <w:lang w:eastAsia="zh-CN"/>
          </w:rPr>
          <w:t xml:space="preserve"> </w:t>
        </w:r>
      </w:ins>
      <w:ins w:id="36" w:author="Huawei" w:date="2023-10-23T20:24:00Z">
        <w:r w:rsidR="002D2CA2">
          <w:rPr>
            <w:lang w:eastAsia="zh-CN"/>
          </w:rPr>
          <w:t xml:space="preserve">or </w:t>
        </w:r>
      </w:ins>
      <w:ins w:id="37" w:author="Huawei" w:date="2023-10-23T20:34:00Z">
        <w:r w:rsidR="00B95415">
          <w:rPr>
            <w:lang w:eastAsia="zh-CN"/>
          </w:rPr>
          <w:t xml:space="preserve">NWDAFs for which </w:t>
        </w:r>
      </w:ins>
      <w:ins w:id="38" w:author="Huawei" w:date="2023-10-23T20:21:00Z">
        <w:r>
          <w:t xml:space="preserve">vendor ID is </w:t>
        </w:r>
      </w:ins>
      <w:ins w:id="39" w:author="Huawei" w:date="2023-10-23T20:34:00Z">
        <w:r w:rsidR="00B95415">
          <w:t xml:space="preserve">not </w:t>
        </w:r>
      </w:ins>
      <w:ins w:id="40" w:author="Huawei" w:date="2023-10-23T20:21:00Z">
        <w:r>
          <w:t xml:space="preserve">in the </w:t>
        </w:r>
      </w:ins>
      <w:ins w:id="41" w:author="Huawei" w:date="2023-11-02T19:08:00Z">
        <w:r w:rsidR="0026797A">
          <w:rPr>
            <w:lang w:eastAsia="zh-CN"/>
          </w:rPr>
          <w:t>ML Model Interoperability</w:t>
        </w:r>
      </w:ins>
      <w:ins w:id="42" w:author="Huawei" w:date="2023-10-23T20:21:00Z">
        <w:r>
          <w:rPr>
            <w:lang w:eastAsia="zh-CN"/>
          </w:rPr>
          <w:t xml:space="preserve"> </w:t>
        </w:r>
      </w:ins>
      <w:ins w:id="43" w:author="Huawei" w:date="2023-11-02T19:01:00Z">
        <w:r w:rsidR="00A003AA">
          <w:rPr>
            <w:rFonts w:hint="eastAsia"/>
            <w:lang w:eastAsia="zh-CN"/>
          </w:rPr>
          <w:t>indicator</w:t>
        </w:r>
      </w:ins>
      <w:ins w:id="44" w:author="Huawei" w:date="2023-10-26T14:27:00Z">
        <w:r w:rsidR="00A169B8">
          <w:rPr>
            <w:lang w:eastAsia="zh-CN"/>
          </w:rPr>
          <w:t xml:space="preserve"> </w:t>
        </w:r>
      </w:ins>
      <w:ins w:id="45" w:author="Huawei" w:date="2023-10-23T20:34:00Z">
        <w:r w:rsidR="00B95415">
          <w:rPr>
            <w:lang w:eastAsia="zh-CN"/>
          </w:rPr>
          <w:t xml:space="preserve">if no NWDAFs could be found for the </w:t>
        </w:r>
      </w:ins>
      <w:ins w:id="46" w:author="Huawei" w:date="2023-11-02T19:08:00Z">
        <w:r w:rsidR="0026797A">
          <w:rPr>
            <w:lang w:eastAsia="zh-CN"/>
          </w:rPr>
          <w:t>ML Model Interoperability</w:t>
        </w:r>
      </w:ins>
      <w:ins w:id="47" w:author="Huawei" w:date="2023-10-23T20:38:00Z">
        <w:r w:rsidR="00B95415">
          <w:rPr>
            <w:lang w:eastAsia="zh-CN"/>
          </w:rPr>
          <w:t xml:space="preserve"> </w:t>
        </w:r>
      </w:ins>
      <w:ins w:id="48" w:author="Huawei" w:date="2023-11-02T19:00:00Z">
        <w:r w:rsidR="00A003AA">
          <w:rPr>
            <w:rFonts w:hint="eastAsia"/>
            <w:lang w:eastAsia="zh-CN"/>
          </w:rPr>
          <w:t>indicator</w:t>
        </w:r>
      </w:ins>
      <w:ins w:id="49" w:author="Huawei" w:date="2023-10-23T20:38:00Z">
        <w:r w:rsidR="00B95415">
          <w:rPr>
            <w:lang w:eastAsia="zh-CN"/>
          </w:rPr>
          <w:t>.</w:t>
        </w:r>
      </w:ins>
    </w:p>
    <w:bookmarkEnd w:id="9"/>
    <w:bookmarkEnd w:id="10"/>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5E9E3" w14:textId="77777777" w:rsidR="004C5CFE" w:rsidRDefault="004C5CFE">
      <w:r>
        <w:separator/>
      </w:r>
    </w:p>
  </w:endnote>
  <w:endnote w:type="continuationSeparator" w:id="0">
    <w:p w14:paraId="1CE4FAD6" w14:textId="77777777" w:rsidR="004C5CFE" w:rsidRDefault="004C5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8890A" w14:textId="77777777" w:rsidR="004C5CFE" w:rsidRDefault="004C5CFE">
      <w:r>
        <w:separator/>
      </w:r>
    </w:p>
  </w:footnote>
  <w:footnote w:type="continuationSeparator" w:id="0">
    <w:p w14:paraId="6E443B0D" w14:textId="77777777" w:rsidR="004C5CFE" w:rsidRDefault="004C5C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0447"/>
    <w:rsid w:val="00033F15"/>
    <w:rsid w:val="00036342"/>
    <w:rsid w:val="0004456D"/>
    <w:rsid w:val="000479EC"/>
    <w:rsid w:val="0005162E"/>
    <w:rsid w:val="00057346"/>
    <w:rsid w:val="00061D6B"/>
    <w:rsid w:val="00065808"/>
    <w:rsid w:val="00087256"/>
    <w:rsid w:val="00093BA7"/>
    <w:rsid w:val="00095704"/>
    <w:rsid w:val="000A6394"/>
    <w:rsid w:val="000A7D72"/>
    <w:rsid w:val="000B36E1"/>
    <w:rsid w:val="000B3FA9"/>
    <w:rsid w:val="000B7FED"/>
    <w:rsid w:val="000C038A"/>
    <w:rsid w:val="000C38AA"/>
    <w:rsid w:val="000C50F0"/>
    <w:rsid w:val="000C5814"/>
    <w:rsid w:val="000C6598"/>
    <w:rsid w:val="000D44B3"/>
    <w:rsid w:val="000F0E51"/>
    <w:rsid w:val="0012397C"/>
    <w:rsid w:val="00134E80"/>
    <w:rsid w:val="00135A29"/>
    <w:rsid w:val="001412A9"/>
    <w:rsid w:val="00143D26"/>
    <w:rsid w:val="00145D43"/>
    <w:rsid w:val="00162BE7"/>
    <w:rsid w:val="00181B72"/>
    <w:rsid w:val="00191C7B"/>
    <w:rsid w:val="00192C46"/>
    <w:rsid w:val="00193E92"/>
    <w:rsid w:val="00194C78"/>
    <w:rsid w:val="00195058"/>
    <w:rsid w:val="001A08B3"/>
    <w:rsid w:val="001A2002"/>
    <w:rsid w:val="001A7B60"/>
    <w:rsid w:val="001B4260"/>
    <w:rsid w:val="001B52F0"/>
    <w:rsid w:val="001B5D6E"/>
    <w:rsid w:val="001B7A65"/>
    <w:rsid w:val="001C2318"/>
    <w:rsid w:val="001C43B6"/>
    <w:rsid w:val="001C7A49"/>
    <w:rsid w:val="001E35D4"/>
    <w:rsid w:val="001E41F3"/>
    <w:rsid w:val="001F4651"/>
    <w:rsid w:val="002127C6"/>
    <w:rsid w:val="00217AF2"/>
    <w:rsid w:val="002333D4"/>
    <w:rsid w:val="00234DBE"/>
    <w:rsid w:val="00243B05"/>
    <w:rsid w:val="00245871"/>
    <w:rsid w:val="00246608"/>
    <w:rsid w:val="002518E8"/>
    <w:rsid w:val="0025360F"/>
    <w:rsid w:val="00257B95"/>
    <w:rsid w:val="0026004D"/>
    <w:rsid w:val="002640DD"/>
    <w:rsid w:val="0026797A"/>
    <w:rsid w:val="0027551C"/>
    <w:rsid w:val="00275D12"/>
    <w:rsid w:val="0028081F"/>
    <w:rsid w:val="00280E7B"/>
    <w:rsid w:val="00284FEB"/>
    <w:rsid w:val="002860C4"/>
    <w:rsid w:val="002967CB"/>
    <w:rsid w:val="002B0485"/>
    <w:rsid w:val="002B23A5"/>
    <w:rsid w:val="002B5741"/>
    <w:rsid w:val="002C7124"/>
    <w:rsid w:val="002D2CA2"/>
    <w:rsid w:val="002E0D43"/>
    <w:rsid w:val="002E2381"/>
    <w:rsid w:val="002E472E"/>
    <w:rsid w:val="00300DBE"/>
    <w:rsid w:val="00302087"/>
    <w:rsid w:val="00305409"/>
    <w:rsid w:val="00307DE7"/>
    <w:rsid w:val="003129EE"/>
    <w:rsid w:val="00312A8F"/>
    <w:rsid w:val="00324EC8"/>
    <w:rsid w:val="00343D01"/>
    <w:rsid w:val="003476D4"/>
    <w:rsid w:val="00351C81"/>
    <w:rsid w:val="003609EF"/>
    <w:rsid w:val="0036231A"/>
    <w:rsid w:val="00374DD4"/>
    <w:rsid w:val="00391289"/>
    <w:rsid w:val="00396A67"/>
    <w:rsid w:val="003A01C3"/>
    <w:rsid w:val="003D1D8F"/>
    <w:rsid w:val="003E1A36"/>
    <w:rsid w:val="003F6140"/>
    <w:rsid w:val="003F6D1E"/>
    <w:rsid w:val="00410371"/>
    <w:rsid w:val="00413A8F"/>
    <w:rsid w:val="004242F1"/>
    <w:rsid w:val="00453501"/>
    <w:rsid w:val="004541C7"/>
    <w:rsid w:val="00480695"/>
    <w:rsid w:val="004830C9"/>
    <w:rsid w:val="0049162A"/>
    <w:rsid w:val="004A3C0A"/>
    <w:rsid w:val="004B75B7"/>
    <w:rsid w:val="004C5CFE"/>
    <w:rsid w:val="004D126A"/>
    <w:rsid w:val="004E5A42"/>
    <w:rsid w:val="004E7592"/>
    <w:rsid w:val="004F452D"/>
    <w:rsid w:val="00512CCF"/>
    <w:rsid w:val="005141D9"/>
    <w:rsid w:val="0051580D"/>
    <w:rsid w:val="0052437C"/>
    <w:rsid w:val="00547111"/>
    <w:rsid w:val="00563834"/>
    <w:rsid w:val="005826DC"/>
    <w:rsid w:val="00590BC4"/>
    <w:rsid w:val="00592D74"/>
    <w:rsid w:val="005A6917"/>
    <w:rsid w:val="005D1FB0"/>
    <w:rsid w:val="005D2393"/>
    <w:rsid w:val="005E2C44"/>
    <w:rsid w:val="005E42F3"/>
    <w:rsid w:val="005E4811"/>
    <w:rsid w:val="00605390"/>
    <w:rsid w:val="00615C6D"/>
    <w:rsid w:val="00621188"/>
    <w:rsid w:val="00622367"/>
    <w:rsid w:val="00623981"/>
    <w:rsid w:val="006257ED"/>
    <w:rsid w:val="0062664C"/>
    <w:rsid w:val="006357D8"/>
    <w:rsid w:val="0063648E"/>
    <w:rsid w:val="006366A8"/>
    <w:rsid w:val="00637652"/>
    <w:rsid w:val="0064766D"/>
    <w:rsid w:val="00653381"/>
    <w:rsid w:val="00653889"/>
    <w:rsid w:val="00653DE4"/>
    <w:rsid w:val="00665C47"/>
    <w:rsid w:val="00673232"/>
    <w:rsid w:val="00680F75"/>
    <w:rsid w:val="00683FB0"/>
    <w:rsid w:val="00686F7F"/>
    <w:rsid w:val="0069369E"/>
    <w:rsid w:val="00695808"/>
    <w:rsid w:val="006B46FB"/>
    <w:rsid w:val="006B77AB"/>
    <w:rsid w:val="006C0BE5"/>
    <w:rsid w:val="006C62C8"/>
    <w:rsid w:val="006D70A5"/>
    <w:rsid w:val="006E21FB"/>
    <w:rsid w:val="006E2B5A"/>
    <w:rsid w:val="006F54A0"/>
    <w:rsid w:val="00702E96"/>
    <w:rsid w:val="00720AC5"/>
    <w:rsid w:val="0072177F"/>
    <w:rsid w:val="00735A48"/>
    <w:rsid w:val="007401A2"/>
    <w:rsid w:val="0074714F"/>
    <w:rsid w:val="007533B9"/>
    <w:rsid w:val="007562F3"/>
    <w:rsid w:val="00784068"/>
    <w:rsid w:val="0079169A"/>
    <w:rsid w:val="00792342"/>
    <w:rsid w:val="007977A8"/>
    <w:rsid w:val="007A3C1C"/>
    <w:rsid w:val="007A6E4F"/>
    <w:rsid w:val="007B3B44"/>
    <w:rsid w:val="007B512A"/>
    <w:rsid w:val="007C2097"/>
    <w:rsid w:val="007D6A07"/>
    <w:rsid w:val="007E3373"/>
    <w:rsid w:val="007E3BE4"/>
    <w:rsid w:val="007E7CC5"/>
    <w:rsid w:val="007F5ABD"/>
    <w:rsid w:val="007F5AC1"/>
    <w:rsid w:val="007F7259"/>
    <w:rsid w:val="008040A8"/>
    <w:rsid w:val="00816F3B"/>
    <w:rsid w:val="008279FA"/>
    <w:rsid w:val="008336D4"/>
    <w:rsid w:val="00834AC9"/>
    <w:rsid w:val="00836E8B"/>
    <w:rsid w:val="00854007"/>
    <w:rsid w:val="008626E7"/>
    <w:rsid w:val="0086380B"/>
    <w:rsid w:val="00870EE7"/>
    <w:rsid w:val="0088311F"/>
    <w:rsid w:val="008863B9"/>
    <w:rsid w:val="008A45A6"/>
    <w:rsid w:val="008B1EAE"/>
    <w:rsid w:val="008B4535"/>
    <w:rsid w:val="008D3A57"/>
    <w:rsid w:val="008D3CCC"/>
    <w:rsid w:val="008F1EA5"/>
    <w:rsid w:val="008F3789"/>
    <w:rsid w:val="008F686C"/>
    <w:rsid w:val="008F7F02"/>
    <w:rsid w:val="00902E53"/>
    <w:rsid w:val="009120C5"/>
    <w:rsid w:val="009148DE"/>
    <w:rsid w:val="00916845"/>
    <w:rsid w:val="009343D5"/>
    <w:rsid w:val="00941E30"/>
    <w:rsid w:val="009500A0"/>
    <w:rsid w:val="009514FC"/>
    <w:rsid w:val="00952276"/>
    <w:rsid w:val="00953119"/>
    <w:rsid w:val="00957BA4"/>
    <w:rsid w:val="009602D4"/>
    <w:rsid w:val="009777D9"/>
    <w:rsid w:val="009801AD"/>
    <w:rsid w:val="00991B88"/>
    <w:rsid w:val="009A11DB"/>
    <w:rsid w:val="009A5753"/>
    <w:rsid w:val="009A579D"/>
    <w:rsid w:val="009D648A"/>
    <w:rsid w:val="009E3297"/>
    <w:rsid w:val="009F7242"/>
    <w:rsid w:val="009F734F"/>
    <w:rsid w:val="009F74B7"/>
    <w:rsid w:val="00A003AA"/>
    <w:rsid w:val="00A0665B"/>
    <w:rsid w:val="00A169B8"/>
    <w:rsid w:val="00A208FF"/>
    <w:rsid w:val="00A2177A"/>
    <w:rsid w:val="00A246B6"/>
    <w:rsid w:val="00A32E91"/>
    <w:rsid w:val="00A360FF"/>
    <w:rsid w:val="00A4328B"/>
    <w:rsid w:val="00A45979"/>
    <w:rsid w:val="00A47E70"/>
    <w:rsid w:val="00A50CF0"/>
    <w:rsid w:val="00A51D7C"/>
    <w:rsid w:val="00A7671C"/>
    <w:rsid w:val="00AA2395"/>
    <w:rsid w:val="00AA2895"/>
    <w:rsid w:val="00AA2CBC"/>
    <w:rsid w:val="00AB0D2C"/>
    <w:rsid w:val="00AC5820"/>
    <w:rsid w:val="00AD1CD8"/>
    <w:rsid w:val="00AE4A7D"/>
    <w:rsid w:val="00AE7856"/>
    <w:rsid w:val="00AE7E78"/>
    <w:rsid w:val="00B02CD3"/>
    <w:rsid w:val="00B20669"/>
    <w:rsid w:val="00B258BB"/>
    <w:rsid w:val="00B53D59"/>
    <w:rsid w:val="00B67B97"/>
    <w:rsid w:val="00B86213"/>
    <w:rsid w:val="00B86E03"/>
    <w:rsid w:val="00B95415"/>
    <w:rsid w:val="00B968C8"/>
    <w:rsid w:val="00BA3EC5"/>
    <w:rsid w:val="00BA51D9"/>
    <w:rsid w:val="00BB09AD"/>
    <w:rsid w:val="00BB5DFC"/>
    <w:rsid w:val="00BB6A90"/>
    <w:rsid w:val="00BC5533"/>
    <w:rsid w:val="00BD1B35"/>
    <w:rsid w:val="00BD279D"/>
    <w:rsid w:val="00BD6BB8"/>
    <w:rsid w:val="00BE658C"/>
    <w:rsid w:val="00C27D7C"/>
    <w:rsid w:val="00C402D7"/>
    <w:rsid w:val="00C54254"/>
    <w:rsid w:val="00C61688"/>
    <w:rsid w:val="00C66BA2"/>
    <w:rsid w:val="00C762BA"/>
    <w:rsid w:val="00C8704B"/>
    <w:rsid w:val="00C870F6"/>
    <w:rsid w:val="00C93245"/>
    <w:rsid w:val="00C93356"/>
    <w:rsid w:val="00C95985"/>
    <w:rsid w:val="00CB0053"/>
    <w:rsid w:val="00CB4A97"/>
    <w:rsid w:val="00CC5026"/>
    <w:rsid w:val="00CC6666"/>
    <w:rsid w:val="00CC68D0"/>
    <w:rsid w:val="00CD1ED4"/>
    <w:rsid w:val="00CD61B0"/>
    <w:rsid w:val="00CE3131"/>
    <w:rsid w:val="00D01C96"/>
    <w:rsid w:val="00D03F9A"/>
    <w:rsid w:val="00D0591D"/>
    <w:rsid w:val="00D06D51"/>
    <w:rsid w:val="00D1205C"/>
    <w:rsid w:val="00D2381A"/>
    <w:rsid w:val="00D23950"/>
    <w:rsid w:val="00D24991"/>
    <w:rsid w:val="00D373B6"/>
    <w:rsid w:val="00D50255"/>
    <w:rsid w:val="00D531F5"/>
    <w:rsid w:val="00D547EF"/>
    <w:rsid w:val="00D6352D"/>
    <w:rsid w:val="00D66520"/>
    <w:rsid w:val="00D66DE3"/>
    <w:rsid w:val="00D84AE9"/>
    <w:rsid w:val="00DA33E2"/>
    <w:rsid w:val="00DA3F9E"/>
    <w:rsid w:val="00DB0E7E"/>
    <w:rsid w:val="00DC1E74"/>
    <w:rsid w:val="00DC3DA7"/>
    <w:rsid w:val="00DC68E7"/>
    <w:rsid w:val="00DD68EF"/>
    <w:rsid w:val="00DE319A"/>
    <w:rsid w:val="00DE34CF"/>
    <w:rsid w:val="00DE7679"/>
    <w:rsid w:val="00E13F3D"/>
    <w:rsid w:val="00E15993"/>
    <w:rsid w:val="00E318D1"/>
    <w:rsid w:val="00E34898"/>
    <w:rsid w:val="00E37425"/>
    <w:rsid w:val="00E43EBB"/>
    <w:rsid w:val="00E63074"/>
    <w:rsid w:val="00E675E9"/>
    <w:rsid w:val="00E67900"/>
    <w:rsid w:val="00E72119"/>
    <w:rsid w:val="00E82E16"/>
    <w:rsid w:val="00EB09B7"/>
    <w:rsid w:val="00EB1816"/>
    <w:rsid w:val="00EC01AA"/>
    <w:rsid w:val="00EC7413"/>
    <w:rsid w:val="00EE3530"/>
    <w:rsid w:val="00EE7D7C"/>
    <w:rsid w:val="00EF6A2F"/>
    <w:rsid w:val="00F01259"/>
    <w:rsid w:val="00F021E4"/>
    <w:rsid w:val="00F02A6F"/>
    <w:rsid w:val="00F11E5B"/>
    <w:rsid w:val="00F25D98"/>
    <w:rsid w:val="00F300FB"/>
    <w:rsid w:val="00F328CF"/>
    <w:rsid w:val="00F3427D"/>
    <w:rsid w:val="00F342AC"/>
    <w:rsid w:val="00F60E46"/>
    <w:rsid w:val="00F61763"/>
    <w:rsid w:val="00F618B8"/>
    <w:rsid w:val="00F717CE"/>
    <w:rsid w:val="00F75556"/>
    <w:rsid w:val="00F95ED6"/>
    <w:rsid w:val="00F97B99"/>
    <w:rsid w:val="00FA7801"/>
    <w:rsid w:val="00FB0E2F"/>
    <w:rsid w:val="00FB398E"/>
    <w:rsid w:val="00FB6386"/>
    <w:rsid w:val="00FE7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2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NOChar">
    <w:name w:val="NO Char"/>
    <w:qFormat/>
    <w:locked/>
    <w:rsid w:val="00721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158533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AFA51-9B95-44BD-ADE5-81BBADDD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2023-11-03T04:41:00Z</dcterms:created>
  <dcterms:modified xsi:type="dcterms:W3CDTF">2023-11-03T04:41:00Z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(3)32/k1WWUXlDLmm5Ee8yTWZ8AHbjyU+4rCKqK/pKaxB6WZflROY/AqX1POkD1QfBsUth2Y506
rTJBm//7OWtPdkS1tpN4HdiQbFJl8njIGQZqQOErdiA8LZaKU5qrzZRfmKAKzY3FB25IUiWI
q9I+o9h7WPb6TnNFE+DRby6zxnzLciUpmN0Issn/RkX+kmgGlgCvqrM3DSEWRfNhFlhO3qHx
SFs+h9jcD6zyqa0Xsi</vt:lpwstr>
  </property>
  <property fmtid="{D5CDD505-2E9C-101B-9397-08002B2CF9AE}" pid="22" name="_2015_ms_pID_7253431">
    <vt:lpwstr>hcdENLhcTEDLORsytN+ABShzoZQsTviuP/zl5JSXCWMoj/Cp6lWtR2
jjbIQgcl+x3vECZUMpwGpB+w2A2t20k9tAL0/BJS0oeNc9nXzdUI3LLFRNUnnEGgYDN4Sm5N
2a1/LGF8vlu33TK3x8PbpUfHbBO5cVuqJkKrU7x4otRWkA93LUd70ydFFs9nAZpl+xgBK8RG
/ae6UEiL4tIfRj/WFttyjVcYso7yfZLwJEFy</vt:lpwstr>
  </property>
  <property fmtid="{D5CDD505-2E9C-101B-9397-08002B2CF9AE}" pid="23" name="_2015_ms_pID_7253432">
    <vt:lpwstr>Kg==</vt:lpwstr>
  </property>
</Properties>
</file>